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default"/>
          <w:b/>
          <w:sz w:val="24"/>
          <w:highlight w:val="none"/>
          <w:lang w:val="en-US"/>
        </w:rPr>
        <w:t>5</w:t>
      </w:r>
      <w:r>
        <w:rPr>
          <w:b/>
          <w:sz w:val="24"/>
          <w:highlight w:val="none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R5-22</w:t>
      </w:r>
      <w:r>
        <w:rPr>
          <w:rFonts w:hint="default"/>
          <w:b/>
          <w:i/>
          <w:sz w:val="28"/>
          <w:highlight w:val="none"/>
          <w:lang w:val="en-US"/>
        </w:rPr>
        <w:t>3348</w:t>
      </w:r>
      <w:r>
        <w:rPr>
          <w:b/>
          <w:i/>
          <w:sz w:val="28"/>
          <w:highlight w:val="none"/>
        </w:rPr>
        <w:fldChar w:fldCharType="end"/>
      </w:r>
    </w:p>
    <w:p>
      <w:pPr>
        <w:pStyle w:val="82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Online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Country  \* MERGEFORMAT </w:instrText>
      </w:r>
      <w:r>
        <w:rPr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9th May 2022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20th May 2022</w:t>
      </w:r>
      <w:r>
        <w:rPr>
          <w:b/>
          <w:sz w:val="24"/>
          <w:highlight w:val="none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0219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default"/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16.11.0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</w:t>
            </w:r>
            <w:r>
              <w:rPr>
                <w:rFonts w:hint="default"/>
                <w:lang w:val="en-US"/>
              </w:rPr>
              <w:t xml:space="preserve"> </w:t>
            </w:r>
            <w:r>
              <w:t>of</w:t>
            </w:r>
            <w:r>
              <w:rPr>
                <w:rFonts w:hint="default"/>
                <w:lang w:val="en-US"/>
              </w:rPr>
              <w:t xml:space="preserve"> </w:t>
            </w:r>
            <w:r>
              <w:t>applicability</w:t>
            </w:r>
            <w:r>
              <w:rPr>
                <w:rFonts w:hint="default"/>
                <w:lang w:val="en-US"/>
              </w:rPr>
              <w:t xml:space="preserve"> </w:t>
            </w:r>
            <w:r>
              <w:t>statement</w:t>
            </w:r>
            <w:r>
              <w:rPr>
                <w:rFonts w:hint="default"/>
                <w:lang w:val="en-US"/>
              </w:rPr>
              <w:t xml:space="preserve"> </w:t>
            </w:r>
            <w:r>
              <w:t>for</w:t>
            </w:r>
            <w:r>
              <w:rPr>
                <w:rFonts w:hint="default"/>
                <w:lang w:val="en-US"/>
              </w:rPr>
              <w:t xml:space="preserve"> </w:t>
            </w:r>
            <w:r>
              <w:t>test</w:t>
            </w:r>
            <w:r>
              <w:rPr>
                <w:rFonts w:hint="default"/>
                <w:lang w:val="en-US"/>
              </w:rPr>
              <w:t xml:space="preserve"> </w:t>
            </w:r>
            <w:r>
              <w:t>cases</w:t>
            </w:r>
            <w:r>
              <w:rPr>
                <w:rFonts w:hint="default"/>
                <w:lang w:val="en-US"/>
              </w:rPr>
              <w:t xml:space="preserve"> </w:t>
            </w:r>
            <w:r>
              <w:t>for</w:t>
            </w:r>
            <w:r>
              <w:rPr>
                <w:rFonts w:hint="default"/>
                <w:lang w:val="en-US"/>
              </w:rPr>
              <w:t xml:space="preserve"> </w:t>
            </w:r>
            <w:r>
              <w:t>NE-DC</w:t>
            </w:r>
            <w:r>
              <w:rPr>
                <w:rFonts w:hint="default"/>
                <w:lang w:val="en-US"/>
              </w:rPr>
              <w:t xml:space="preserve"> </w:t>
            </w:r>
            <w:r>
              <w:t>RRC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highlight w:val="none"/>
              </w:rPr>
              <w:t xml:space="preserve">TEI15_Test,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2022-04-22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  <w:bookmarkStart w:id="1" w:name="_GoBack"/>
            <w:bookmarkEnd w:id="1"/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 xml:space="preserve">The titles of TCs 8.2.3.6.2, 8.2.3.6.2a, 8.2.3.6.2b </w:t>
            </w:r>
            <w:r>
              <w:rPr>
                <w:lang w:eastAsia="zh-CN"/>
              </w:rPr>
              <w:t>are</w:t>
            </w:r>
            <w:r>
              <w:t xml:space="preserve"> not covering the test content and should therefore be extended.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eastAsia="zh-CN"/>
              </w:rPr>
              <w:t xml:space="preserve">Update the </w:t>
            </w:r>
            <w:r>
              <w:t>titles of TCs 8.2.3.6.2, 8.2.3.6.2a, 8.2.3.6.2b.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The titles of TCs 8.2.3.6.2, 8.2.3.6.2a, 8.2.3.6.2b are not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yellow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This is an update of R5-222465 and the outcome of 1 revision to this document.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&lt;&lt;&lt; START OF CHANGES &gt;&gt;&gt;</w:t>
      </w:r>
    </w:p>
    <w:p>
      <w:pPr>
        <w:pStyle w:val="56"/>
        <w:rPr>
          <w:rFonts w:eastAsia="宋体"/>
        </w:rPr>
      </w:pPr>
      <w:r>
        <w:rPr>
          <w:rFonts w:eastAsia="宋体"/>
        </w:rPr>
        <w:t>Table 4.1-3a: Applicability of Protocol conformance RRC test cases, ref. TS 38.523-1 [2]</w:t>
      </w:r>
    </w:p>
    <w:p>
      <w:pPr>
        <w:rPr>
          <w:rFonts w:hint="default"/>
          <w:b/>
          <w:color w:val="0000FF"/>
          <w:sz w:val="21"/>
          <w:szCs w:val="21"/>
          <w:lang w:val="en-US"/>
        </w:rPr>
      </w:pPr>
      <w:r>
        <w:rPr>
          <w:rFonts w:hint="default"/>
          <w:b/>
          <w:color w:val="0000FF"/>
          <w:sz w:val="21"/>
          <w:szCs w:val="21"/>
          <w:lang w:val="en-US"/>
        </w:rPr>
        <w:t>......</w:t>
      </w:r>
    </w:p>
    <w:p>
      <w:pPr>
        <w:rPr>
          <w:b/>
          <w:color w:val="0000FF"/>
          <w:sz w:val="21"/>
          <w:szCs w:val="21"/>
        </w:rPr>
      </w:pPr>
      <w:r>
        <w:rPr>
          <w:b/>
          <w:color w:val="0000FF"/>
          <w:sz w:val="21"/>
          <w:szCs w:val="21"/>
        </w:rPr>
        <w:t>&lt;&lt;</w:t>
      </w:r>
      <w:r>
        <w:rPr>
          <w:rFonts w:hint="default"/>
          <w:b/>
          <w:color w:val="0000FF"/>
          <w:sz w:val="21"/>
          <w:szCs w:val="21"/>
          <w:lang w:val="en-US"/>
        </w:rPr>
        <w:t>SKIP UNCHANGED PART</w:t>
      </w:r>
      <w:r>
        <w:rPr>
          <w:b/>
          <w:color w:val="0000FF"/>
          <w:sz w:val="21"/>
          <w:szCs w:val="21"/>
        </w:rPr>
        <w:t xml:space="preserve"> &gt;&gt;</w:t>
      </w:r>
    </w:p>
    <w:p>
      <w:pPr>
        <w:rPr>
          <w:rFonts w:eastAsia="宋体"/>
        </w:rPr>
      </w:pPr>
      <w:r>
        <w:rPr>
          <w:rFonts w:hint="default"/>
          <w:b/>
          <w:color w:val="0000FF"/>
          <w:sz w:val="21"/>
          <w:szCs w:val="21"/>
          <w:lang w:val="en-US"/>
        </w:rPr>
        <w:t>......</w:t>
      </w:r>
    </w:p>
    <w:tbl>
      <w:tblPr>
        <w:tblStyle w:val="43"/>
        <w:tblW w:w="101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79"/>
        <w:gridCol w:w="3497"/>
        <w:gridCol w:w="810"/>
        <w:gridCol w:w="1166"/>
        <w:gridCol w:w="3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79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497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4750" w:type="dxa"/>
            <w:gridSpan w:val="2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79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9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3584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8.2.3.6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A3 / Measurement of Neighbour NR cells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4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4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8.2.3.6.1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cells / Intra-frequency measurements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8.2.3.6.1a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Inter-frequency measurements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8.2.3.6.1b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Inter-band measurements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8.2.3.6.2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A3 / Measurement of Neighbour </w:t>
            </w:r>
            <w:ins w:id="0" w:author="Microsoft 帐户" w:date="2022-03-30T16:33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E-UTRA and </w:t>
              </w:r>
            </w:ins>
            <w:r>
              <w:rPr>
                <w:rFonts w:cs="Arial"/>
                <w:sz w:val="16"/>
                <w:szCs w:val="16"/>
                <w:lang w:eastAsia="zh-CN"/>
              </w:rPr>
              <w:t>NR cells / Intra-frequency measurements / NE-DC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jc w:val="center"/>
              <w:rPr>
                <w:rFonts w:cs="Arial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cs="Arial"/>
                <w:sz w:val="16"/>
                <w:szCs w:val="16"/>
                <w:highlight w:val="none"/>
                <w:lang w:eastAsia="zh-CN"/>
              </w:rPr>
              <w:t>C</w:t>
            </w:r>
            <w:r>
              <w:rPr>
                <w:rFonts w:hint="default" w:cs="Arial"/>
                <w:sz w:val="16"/>
                <w:szCs w:val="16"/>
                <w:highlight w:val="none"/>
                <w:lang w:val="en-US" w:eastAsia="zh-CN"/>
              </w:rPr>
              <w:t>182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8.2.3.6.2a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A3 / Measurement of Neighbor </w:t>
            </w:r>
            <w:ins w:id="1" w:author="Microsoft 帐户" w:date="2022-03-30T16:33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E-UTRA and </w:t>
              </w:r>
            </w:ins>
            <w:r>
              <w:rPr>
                <w:rFonts w:cs="Arial"/>
                <w:sz w:val="16"/>
                <w:szCs w:val="16"/>
                <w:lang w:eastAsia="zh-CN"/>
              </w:rPr>
              <w:t>NR cell / Inter-frequency measurements / NE-DC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jc w:val="center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eastAsia" w:cs="Arial"/>
                <w:sz w:val="16"/>
                <w:szCs w:val="16"/>
                <w:highlight w:val="none"/>
                <w:lang w:eastAsia="zh-CN"/>
              </w:rPr>
              <w:t>C</w:t>
            </w:r>
            <w:r>
              <w:rPr>
                <w:rFonts w:hint="default" w:cs="Arial"/>
                <w:sz w:val="16"/>
                <w:szCs w:val="16"/>
                <w:highlight w:val="none"/>
                <w:lang w:val="en-US" w:eastAsia="zh-CN"/>
              </w:rPr>
              <w:t>182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8.2.3.6.2b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A3 / Measurement of Neighbor </w:t>
            </w:r>
            <w:ins w:id="2" w:author="Microsoft 帐户" w:date="2022-03-30T16:33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E-UTRA and </w:t>
              </w:r>
            </w:ins>
            <w:r>
              <w:rPr>
                <w:rFonts w:cs="Arial"/>
                <w:sz w:val="16"/>
                <w:szCs w:val="16"/>
                <w:lang w:eastAsia="zh-CN"/>
              </w:rPr>
              <w:t>NR cell / Inter-band measurements / NE-DC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jc w:val="center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eastAsia" w:cs="Arial"/>
                <w:sz w:val="16"/>
                <w:szCs w:val="16"/>
                <w:highlight w:val="none"/>
                <w:lang w:eastAsia="zh-CN"/>
              </w:rPr>
              <w:t>C</w:t>
            </w:r>
            <w:r>
              <w:rPr>
                <w:rFonts w:hint="default" w:cs="Arial"/>
                <w:sz w:val="16"/>
                <w:szCs w:val="16"/>
                <w:highlight w:val="none"/>
                <w:lang w:val="en-US" w:eastAsia="zh-CN"/>
              </w:rPr>
              <w:t>183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</w:tbl>
    <w:p>
      <w:pPr>
        <w:rPr>
          <w:b/>
          <w:color w:val="FF0000"/>
          <w:sz w:val="32"/>
          <w:szCs w:val="32"/>
        </w:rPr>
      </w:pPr>
    </w:p>
    <w:p>
      <w:r>
        <w:rPr>
          <w:b/>
          <w:color w:val="FF0000"/>
          <w:sz w:val="32"/>
          <w:szCs w:val="32"/>
        </w:rPr>
        <w:t>&lt;&lt;&lt; END OF CHANGES &gt;&gt;&gt;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Microsoft 帐户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823"/>
    <w:rsid w:val="00070D36"/>
    <w:rsid w:val="0008419A"/>
    <w:rsid w:val="00091E59"/>
    <w:rsid w:val="000A6394"/>
    <w:rsid w:val="000B7FED"/>
    <w:rsid w:val="000C038A"/>
    <w:rsid w:val="000C6598"/>
    <w:rsid w:val="000D44B3"/>
    <w:rsid w:val="00145D43"/>
    <w:rsid w:val="00153A35"/>
    <w:rsid w:val="00192C46"/>
    <w:rsid w:val="001A08B3"/>
    <w:rsid w:val="001A2CA0"/>
    <w:rsid w:val="001A7B60"/>
    <w:rsid w:val="001B52F0"/>
    <w:rsid w:val="001B7A65"/>
    <w:rsid w:val="001C67D2"/>
    <w:rsid w:val="001E41F3"/>
    <w:rsid w:val="0020404B"/>
    <w:rsid w:val="0026004D"/>
    <w:rsid w:val="002640DD"/>
    <w:rsid w:val="00275D12"/>
    <w:rsid w:val="00284FEB"/>
    <w:rsid w:val="002860C4"/>
    <w:rsid w:val="00290FC9"/>
    <w:rsid w:val="002A5C85"/>
    <w:rsid w:val="002B5741"/>
    <w:rsid w:val="002E472E"/>
    <w:rsid w:val="00303ADD"/>
    <w:rsid w:val="00305409"/>
    <w:rsid w:val="00347442"/>
    <w:rsid w:val="003609EF"/>
    <w:rsid w:val="0036231A"/>
    <w:rsid w:val="0036243D"/>
    <w:rsid w:val="00367592"/>
    <w:rsid w:val="00374DD4"/>
    <w:rsid w:val="003E1A36"/>
    <w:rsid w:val="00410371"/>
    <w:rsid w:val="004242F1"/>
    <w:rsid w:val="0043483F"/>
    <w:rsid w:val="00453240"/>
    <w:rsid w:val="004B75B7"/>
    <w:rsid w:val="004F6807"/>
    <w:rsid w:val="0051580D"/>
    <w:rsid w:val="005416C4"/>
    <w:rsid w:val="00547111"/>
    <w:rsid w:val="0055167A"/>
    <w:rsid w:val="005573DF"/>
    <w:rsid w:val="00592D74"/>
    <w:rsid w:val="005C6787"/>
    <w:rsid w:val="005D2DE6"/>
    <w:rsid w:val="005E2C44"/>
    <w:rsid w:val="00610E9C"/>
    <w:rsid w:val="00621188"/>
    <w:rsid w:val="006257ED"/>
    <w:rsid w:val="00627AB0"/>
    <w:rsid w:val="00665C47"/>
    <w:rsid w:val="00672BCB"/>
    <w:rsid w:val="00695808"/>
    <w:rsid w:val="006B46FB"/>
    <w:rsid w:val="006E21FB"/>
    <w:rsid w:val="006F1743"/>
    <w:rsid w:val="007176FF"/>
    <w:rsid w:val="00792342"/>
    <w:rsid w:val="007977A8"/>
    <w:rsid w:val="007B2729"/>
    <w:rsid w:val="007B512A"/>
    <w:rsid w:val="007C2097"/>
    <w:rsid w:val="007D6A07"/>
    <w:rsid w:val="007F7259"/>
    <w:rsid w:val="008040A8"/>
    <w:rsid w:val="008072AC"/>
    <w:rsid w:val="008279FA"/>
    <w:rsid w:val="0083430D"/>
    <w:rsid w:val="00835349"/>
    <w:rsid w:val="008626E7"/>
    <w:rsid w:val="00870EE7"/>
    <w:rsid w:val="00882466"/>
    <w:rsid w:val="008863B9"/>
    <w:rsid w:val="008A45A6"/>
    <w:rsid w:val="008F3789"/>
    <w:rsid w:val="008F686C"/>
    <w:rsid w:val="009148DE"/>
    <w:rsid w:val="00933CFE"/>
    <w:rsid w:val="00941E30"/>
    <w:rsid w:val="009777D9"/>
    <w:rsid w:val="00991B88"/>
    <w:rsid w:val="009A5753"/>
    <w:rsid w:val="009A579D"/>
    <w:rsid w:val="009E3297"/>
    <w:rsid w:val="009E4F25"/>
    <w:rsid w:val="009F734F"/>
    <w:rsid w:val="00A2010B"/>
    <w:rsid w:val="00A246B6"/>
    <w:rsid w:val="00A47E70"/>
    <w:rsid w:val="00A50CF0"/>
    <w:rsid w:val="00A7671C"/>
    <w:rsid w:val="00AA2CBC"/>
    <w:rsid w:val="00AC5820"/>
    <w:rsid w:val="00AD1CD8"/>
    <w:rsid w:val="00AD2C78"/>
    <w:rsid w:val="00B258BB"/>
    <w:rsid w:val="00B47B8C"/>
    <w:rsid w:val="00B67B97"/>
    <w:rsid w:val="00B968C8"/>
    <w:rsid w:val="00BA3EC5"/>
    <w:rsid w:val="00BA51D9"/>
    <w:rsid w:val="00BB5DFC"/>
    <w:rsid w:val="00BC6D3B"/>
    <w:rsid w:val="00BD1024"/>
    <w:rsid w:val="00BD2319"/>
    <w:rsid w:val="00BD279D"/>
    <w:rsid w:val="00BD6BB8"/>
    <w:rsid w:val="00C02C25"/>
    <w:rsid w:val="00C14699"/>
    <w:rsid w:val="00C66BA2"/>
    <w:rsid w:val="00C81C82"/>
    <w:rsid w:val="00C95985"/>
    <w:rsid w:val="00CA5436"/>
    <w:rsid w:val="00CC34B8"/>
    <w:rsid w:val="00CC5026"/>
    <w:rsid w:val="00CC68D0"/>
    <w:rsid w:val="00CD1DEF"/>
    <w:rsid w:val="00D03F9A"/>
    <w:rsid w:val="00D06D51"/>
    <w:rsid w:val="00D207BC"/>
    <w:rsid w:val="00D24991"/>
    <w:rsid w:val="00D36EE2"/>
    <w:rsid w:val="00D50255"/>
    <w:rsid w:val="00D66520"/>
    <w:rsid w:val="00D7234E"/>
    <w:rsid w:val="00D87ED1"/>
    <w:rsid w:val="00DC4B1E"/>
    <w:rsid w:val="00DE34CF"/>
    <w:rsid w:val="00E13F3D"/>
    <w:rsid w:val="00E34898"/>
    <w:rsid w:val="00E53FAE"/>
    <w:rsid w:val="00EB09B7"/>
    <w:rsid w:val="00EE7D7C"/>
    <w:rsid w:val="00EF3C35"/>
    <w:rsid w:val="00F142EF"/>
    <w:rsid w:val="00F25D98"/>
    <w:rsid w:val="00F300FB"/>
    <w:rsid w:val="00FB6386"/>
    <w:rsid w:val="00FF6CCC"/>
    <w:rsid w:val="19305631"/>
    <w:rsid w:val="1FB40011"/>
    <w:rsid w:val="241462DF"/>
    <w:rsid w:val="2A112E60"/>
    <w:rsid w:val="34F778A3"/>
    <w:rsid w:val="37143502"/>
    <w:rsid w:val="543F4C57"/>
    <w:rsid w:val="550A542C"/>
    <w:rsid w:val="586A5352"/>
    <w:rsid w:val="5C7B3BEF"/>
    <w:rsid w:val="635D0EFF"/>
    <w:rsid w:val="7DED0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6"/>
    <w:qFormat/>
    <w:uiPriority w:val="0"/>
  </w:style>
  <w:style w:type="paragraph" w:styleId="30">
    <w:name w:val="Plain Text"/>
    <w:basedOn w:val="1"/>
    <w:link w:val="109"/>
    <w:unhideWhenUsed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87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link w:val="95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97"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94"/>
    <w:qFormat/>
    <w:uiPriority w:val="0"/>
    <w:rPr>
      <w:b/>
    </w:rPr>
  </w:style>
  <w:style w:type="paragraph" w:customStyle="1" w:styleId="53">
    <w:name w:val="TAC"/>
    <w:basedOn w:val="54"/>
    <w:link w:val="93"/>
    <w:qFormat/>
    <w:uiPriority w:val="0"/>
    <w:pPr>
      <w:jc w:val="center"/>
    </w:pPr>
  </w:style>
  <w:style w:type="paragraph" w:customStyle="1" w:styleId="54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103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89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102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107"/>
    <w:qFormat/>
    <w:uiPriority w:val="0"/>
    <w:rPr>
      <w:color w:val="FF0000"/>
    </w:rPr>
  </w:style>
  <w:style w:type="paragraph" w:customStyle="1" w:styleId="76">
    <w:name w:val="B1"/>
    <w:basedOn w:val="14"/>
    <w:link w:val="88"/>
    <w:qFormat/>
    <w:uiPriority w:val="0"/>
  </w:style>
  <w:style w:type="paragraph" w:customStyle="1" w:styleId="77">
    <w:name w:val="B2"/>
    <w:basedOn w:val="13"/>
    <w:link w:val="100"/>
    <w:qFormat/>
    <w:uiPriority w:val="0"/>
  </w:style>
  <w:style w:type="paragraph" w:customStyle="1" w:styleId="78">
    <w:name w:val="B3"/>
    <w:basedOn w:val="12"/>
    <w:link w:val="101"/>
    <w:qFormat/>
    <w:uiPriority w:val="0"/>
  </w:style>
  <w:style w:type="paragraph" w:customStyle="1" w:styleId="79">
    <w:name w:val="B4"/>
    <w:basedOn w:val="38"/>
    <w:link w:val="10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TH Char"/>
    <w:link w:val="56"/>
    <w:qFormat/>
    <w:uiPriority w:val="0"/>
    <w:rPr>
      <w:rFonts w:ascii="Arial" w:hAnsi="Arial"/>
      <w:b/>
      <w:lang w:val="en-GB" w:eastAsia="en-US"/>
    </w:rPr>
  </w:style>
  <w:style w:type="paragraph" w:customStyle="1" w:styleId="85">
    <w:name w:val="TAJ"/>
    <w:basedOn w:val="56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86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87">
    <w:name w:val="批注框文本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88">
    <w:name w:val="B1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EX C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C C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5">
    <w:name w:val="脚注文本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96">
    <w:name w:val="批注文字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97">
    <w:name w:val="批注主题 Char"/>
    <w:link w:val="42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8">
    <w:name w:val="文档结构图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99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00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B3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02">
    <w:name w:val="TAN Char"/>
    <w:link w:val="67"/>
    <w:qFormat/>
    <w:uiPriority w:val="0"/>
    <w:rPr>
      <w:rFonts w:ascii="Arial" w:hAnsi="Arial"/>
      <w:sz w:val="18"/>
      <w:lang w:val="en-GB" w:eastAsia="en-US"/>
    </w:rPr>
  </w:style>
  <w:style w:type="character" w:customStyle="1" w:styleId="103">
    <w:name w:val="TF Zchn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104">
    <w:name w:val="B2 Car"/>
    <w:basedOn w:val="44"/>
    <w:qFormat/>
    <w:uiPriority w:val="0"/>
  </w:style>
  <w:style w:type="character" w:customStyle="1" w:styleId="105">
    <w:name w:val="B1 Char1"/>
    <w:qFormat/>
    <w:uiPriority w:val="0"/>
    <w:rPr>
      <w:rFonts w:ascii="Times New Roman" w:hAnsi="Times New Roman" w:eastAsia="Times New Roman"/>
    </w:rPr>
  </w:style>
  <w:style w:type="character" w:customStyle="1" w:styleId="106">
    <w:name w:val="B3 Char2"/>
    <w:qFormat/>
    <w:uiPriority w:val="0"/>
    <w:rPr>
      <w:rFonts w:ascii="Times New Roman" w:hAnsi="Times New Roman" w:eastAsia="Times New Roman"/>
    </w:rPr>
  </w:style>
  <w:style w:type="character" w:customStyle="1" w:styleId="107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8">
    <w:name w:val="B4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纯文本 Char"/>
    <w:basedOn w:val="44"/>
    <w:link w:val="30"/>
    <w:qFormat/>
    <w:uiPriority w:val="99"/>
    <w:rPr>
      <w:rFonts w:ascii="Calibri" w:hAnsi="Calibri" w:cs="Calibri"/>
      <w:sz w:val="22"/>
      <w:szCs w:val="21"/>
      <w:lang w:val="en-US" w:eastAsia="en-GB"/>
    </w:rPr>
  </w:style>
  <w:style w:type="paragraph" w:customStyle="1" w:styleId="11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11">
    <w:name w:val="TAL (文字)"/>
    <w:qFormat/>
    <w:uiPriority w:val="0"/>
    <w:rPr>
      <w:rFonts w:ascii="Arial" w:hAnsi="Arial" w:eastAsia="Times New Roman"/>
      <w:sz w:val="18"/>
    </w:rPr>
  </w:style>
  <w:style w:type="character" w:customStyle="1" w:styleId="112">
    <w:name w:val="TAC Char"/>
    <w:qFormat/>
    <w:uiPriority w:val="0"/>
    <w:rPr>
      <w:rFonts w:ascii="Arial" w:hAnsi="Arial" w:eastAsia="Times New Roman"/>
      <w:sz w:val="18"/>
    </w:rPr>
  </w:style>
  <w:style w:type="paragraph" w:styleId="113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193AB8-1B9D-4D63-B060-1039794F8B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14</Pages>
  <Words>7628</Words>
  <Characters>44850</Characters>
  <Lines>373</Lines>
  <Paragraphs>104</Paragraphs>
  <TotalTime>1</TotalTime>
  <ScaleCrop>false</ScaleCrop>
  <LinksUpToDate>false</LinksUpToDate>
  <CharactersWithSpaces>52374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2022-03-04T06:42:00Z</dcterms:created>
  <dc:creator>Michael Sanders, John M Meredith</dc:creator>
  <cp:lastModifiedBy>c'm'cc</cp:lastModifiedBy>
  <cp:lastPrinted>2411-12-31T23:00:00Z</cp:lastPrinted>
  <dcterms:modified xsi:type="dcterms:W3CDTF">2022-05-19T15:11:46Z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R5-220108</vt:lpwstr>
  </property>
  <property fmtid="{D5CDD505-2E9C-101B-9397-08002B2CF9AE}" pid="10" name="Spec#">
    <vt:lpwstr>38.523-2</vt:lpwstr>
  </property>
  <property fmtid="{D5CDD505-2E9C-101B-9397-08002B2CF9AE}" pid="11" name="Cr#">
    <vt:lpwstr>0196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Applicability statement for new test cases for NE-DC RRC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2022-01-24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2052-11.8.2.10912</vt:lpwstr>
  </property>
  <property fmtid="{D5CDD505-2E9C-101B-9397-08002B2CF9AE}" pid="22" name="ICV">
    <vt:lpwstr>69967FACDCCA437D9FA3F397C8C96626</vt:lpwstr>
  </property>
</Properties>
</file>